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2D667C" w:rsidRPr="002D667C">
        <w:rPr>
          <w:b/>
          <w:i/>
          <w:noProof/>
          <w:sz w:val="28"/>
        </w:rPr>
        <w:t>R4-1900911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80170"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.10</w:t>
            </w:r>
            <w:r w:rsidR="00880170"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2D667C" w:rsidP="00C36DA5">
            <w:pPr>
              <w:pStyle w:val="CRCoverPage"/>
              <w:spacing w:after="0"/>
              <w:rPr>
                <w:noProof/>
              </w:rPr>
            </w:pPr>
            <w:r w:rsidRPr="002D667C">
              <w:rPr>
                <w:b/>
                <w:noProof/>
                <w:sz w:val="28"/>
              </w:rPr>
              <w:t>5348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2D667C" w:rsidP="00C36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227C88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b/>
                <w:noProof/>
                <w:sz w:val="28"/>
                <w:lang w:eastAsia="zh-CN"/>
              </w:rPr>
              <w:t>.5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880170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FB39F4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36.101: </w:t>
            </w:r>
            <w:r w:rsidR="00564DFB">
              <w:rPr>
                <w:noProof/>
              </w:rPr>
              <w:t>F</w:t>
            </w:r>
            <w:r w:rsidR="00564DFB" w:rsidRPr="00564DFB">
              <w:rPr>
                <w:noProof/>
              </w:rPr>
              <w:t>requency offset between anchor and non-anchor carrier for TDD NB-IoT standalone operation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D667C" w:rsidRPr="002D667C">
              <w:rPr>
                <w:noProof/>
              </w:rPr>
              <w:t>, 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FB39F4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40357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564DFB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2D667C">
              <w:rPr>
                <w:noProof/>
              </w:rPr>
              <w:t>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5C34B0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current specification it is ambiguity on </w:t>
            </w:r>
            <w:r w:rsidRPr="005C34B0">
              <w:rPr>
                <w:noProof/>
              </w:rPr>
              <w:t>non-anchor carrier offset for TDD standalone operation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227C88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New frequency offsets for non-anchor NB-</w:t>
            </w:r>
            <w:proofErr w:type="spellStart"/>
            <w:r>
              <w:rPr>
                <w:rFonts w:eastAsia="等线"/>
                <w:lang w:eastAsia="zh-CN"/>
              </w:rPr>
              <w:t>IoT</w:t>
            </w:r>
            <w:proofErr w:type="spellEnd"/>
            <w:r>
              <w:rPr>
                <w:rFonts w:eastAsia="等线"/>
                <w:lang w:eastAsia="zh-CN"/>
              </w:rPr>
              <w:t xml:space="preserve"> carrier are added.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5C34B0" w:rsidP="00C36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Pr="005C34B0">
              <w:rPr>
                <w:noProof/>
              </w:rPr>
              <w:t>on-anchor carrier offset for TDD standalone operation</w:t>
            </w:r>
            <w:r>
              <w:rPr>
                <w:noProof/>
              </w:rPr>
              <w:t xml:space="preserve"> is ambiguity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2D667C" w:rsidRDefault="002D667C" w:rsidP="00C36DA5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5.7.3F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880170">
              <w:rPr>
                <w:rFonts w:ascii="等线" w:eastAsia="等线" w:hAnsi="等线" w:hint="eastAsia"/>
                <w:noProof/>
                <w:lang w:eastAsia="zh-CN"/>
              </w:rPr>
              <w:t>6.521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FB735A" w:rsidRPr="005C34B0" w:rsidRDefault="00FB735A" w:rsidP="005C34B0">
      <w:pPr>
        <w:spacing w:after="0"/>
        <w:jc w:val="center"/>
        <w:rPr>
          <w:i/>
          <w:color w:val="0000FF"/>
        </w:rPr>
      </w:pPr>
      <w:bookmarkStart w:id="2" w:name="_Toc526338484"/>
      <w:bookmarkEnd w:id="0"/>
      <w:r w:rsidRPr="005C34B0">
        <w:rPr>
          <w:i/>
          <w:color w:val="0000FF"/>
        </w:rPr>
        <w:lastRenderedPageBreak/>
        <w:t>------------------------------ Modified section ------------------------------</w:t>
      </w:r>
    </w:p>
    <w:bookmarkEnd w:id="2"/>
    <w:p w:rsidR="00880170" w:rsidRPr="004C2F7E" w:rsidRDefault="00880170" w:rsidP="00880170">
      <w:pPr>
        <w:pStyle w:val="3"/>
      </w:pPr>
      <w:r w:rsidRPr="004C2F7E">
        <w:t>5.7.3F</w:t>
      </w:r>
      <w:r w:rsidRPr="004C2F7E">
        <w:tab/>
        <w:t>Carrier frequency and EARFCN for category NB1 and NB2</w:t>
      </w:r>
    </w:p>
    <w:p w:rsidR="00880170" w:rsidRPr="004C2F7E" w:rsidRDefault="00880170" w:rsidP="00880170">
      <w:pPr>
        <w:rPr>
          <w:rFonts w:eastAsia="宋体"/>
          <w:lang w:val="en-US" w:eastAsia="zh-CN"/>
        </w:rPr>
      </w:pPr>
      <w:r w:rsidRPr="004C2F7E">
        <w:rPr>
          <w:rFonts w:eastAsia="宋体"/>
          <w:lang w:eastAsia="zh-CN"/>
        </w:rPr>
        <w:t>T</w:t>
      </w:r>
      <w:r w:rsidRPr="004C2F7E">
        <w:t>he carrier frequency</w:t>
      </w:r>
      <w:r w:rsidRPr="004C2F7E">
        <w:rPr>
          <w:rFonts w:eastAsia="宋体"/>
          <w:lang w:eastAsia="zh-CN"/>
        </w:rPr>
        <w:t xml:space="preserve"> of category </w:t>
      </w:r>
      <w:r w:rsidRPr="004C2F7E">
        <w:rPr>
          <w:lang w:eastAsia="zh-CN"/>
        </w:rPr>
        <w:t>NB1</w:t>
      </w:r>
      <w:r w:rsidRPr="004C2F7E">
        <w:rPr>
          <w:rFonts w:hint="eastAsia"/>
          <w:lang w:eastAsia="zh-CN"/>
        </w:rPr>
        <w:t>/</w:t>
      </w:r>
      <w:r w:rsidRPr="004C2F7E">
        <w:rPr>
          <w:lang w:eastAsia="zh-CN"/>
        </w:rPr>
        <w:t>NB2</w:t>
      </w:r>
      <w:r w:rsidRPr="004C2F7E">
        <w:rPr>
          <w:rFonts w:eastAsia="宋体"/>
          <w:lang w:eastAsia="zh-CN"/>
        </w:rPr>
        <w:t xml:space="preserve"> </w:t>
      </w:r>
      <w:r w:rsidRPr="004C2F7E">
        <w:t xml:space="preserve">in </w:t>
      </w:r>
      <w:r w:rsidRPr="004C2F7E">
        <w:rPr>
          <w:rFonts w:eastAsia="宋体"/>
          <w:lang w:eastAsia="zh-CN"/>
        </w:rPr>
        <w:t xml:space="preserve">the </w:t>
      </w:r>
      <w:r w:rsidRPr="004C2F7E">
        <w:t xml:space="preserve">downlink is designated by the E-UTRA Absolute Radio Frequency Channel Number (EARFCN) in the range 0 – </w:t>
      </w:r>
      <w:r w:rsidRPr="004C2F7E">
        <w:rPr>
          <w:rFonts w:eastAsia="宋体"/>
          <w:lang w:eastAsia="zh-CN"/>
        </w:rPr>
        <w:t xml:space="preserve">262143 and the Offset of </w:t>
      </w:r>
      <w:r w:rsidRPr="004C2F7E">
        <w:t>category 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 Channel Number to EARFCN in the range {-10,-9,-8,-7,-6,-5,-4,-3,-2,-1,-0.5,0,1,2,3,4,5,6,7,8,9}</w:t>
      </w:r>
      <w:ins w:id="3" w:author="Huawei_Liehai" w:date="2019-01-26T15:57:00Z">
        <w:r w:rsidRPr="00880170">
          <w:rPr>
            <w:rFonts w:eastAsia="宋体" w:cs="v5.0.0"/>
            <w:lang w:eastAsia="zh-CN"/>
          </w:rPr>
          <w:t xml:space="preserve"> </w:t>
        </w:r>
        <w:r>
          <w:rPr>
            <w:rFonts w:eastAsia="宋体" w:cs="v5.0.0"/>
            <w:lang w:eastAsia="zh-CN"/>
          </w:rPr>
          <w:t xml:space="preserve">for FDD and </w:t>
        </w:r>
        <w:r w:rsidRPr="00CF7493">
          <w:rPr>
            <w:rFonts w:eastAsia="宋体" w:cs="v5.0.0" w:hint="eastAsia"/>
            <w:lang w:eastAsia="zh-CN"/>
          </w:rPr>
          <w:t>in the range {</w:t>
        </w:r>
        <w:r w:rsidRPr="00CF7493">
          <w:rPr>
            <w:rFonts w:eastAsia="宋体" w:cs="v5.0.0"/>
            <w:lang w:eastAsia="zh-CN"/>
          </w:rPr>
          <w:t>-10,-9,</w:t>
        </w:r>
        <w:r>
          <w:rPr>
            <w:rFonts w:eastAsia="宋体" w:cs="v5.0.0"/>
            <w:lang w:eastAsia="zh-CN"/>
          </w:rPr>
          <w:t>-8.5,</w:t>
        </w:r>
        <w:r w:rsidRPr="00CF7493">
          <w:rPr>
            <w:rFonts w:eastAsia="宋体" w:cs="v5.0.0"/>
            <w:lang w:eastAsia="zh-CN"/>
          </w:rPr>
          <w:t>-8,-7,-6,-5,</w:t>
        </w:r>
        <w:r>
          <w:rPr>
            <w:rFonts w:eastAsia="宋体" w:cs="v5.0.0"/>
            <w:lang w:eastAsia="zh-CN"/>
          </w:rPr>
          <w:t>-4.5,</w:t>
        </w:r>
        <w:r w:rsidRPr="00CF7493">
          <w:rPr>
            <w:rFonts w:eastAsia="宋体" w:cs="v5.0.0"/>
            <w:lang w:eastAsia="zh-CN"/>
          </w:rPr>
          <w:t>-4,-3,-2,-1,-0.5,0,1,2,3,</w:t>
        </w:r>
        <w:r>
          <w:rPr>
            <w:rFonts w:eastAsia="宋体" w:cs="v5.0.0"/>
            <w:lang w:eastAsia="zh-CN"/>
          </w:rPr>
          <w:t>3.5,</w:t>
        </w:r>
        <w:r w:rsidRPr="00CF7493">
          <w:rPr>
            <w:rFonts w:eastAsia="宋体" w:cs="v5.0.0"/>
            <w:lang w:eastAsia="zh-CN"/>
          </w:rPr>
          <w:t>4,5,6,7,</w:t>
        </w:r>
        <w:r>
          <w:rPr>
            <w:rFonts w:eastAsia="宋体" w:cs="v5.0.0"/>
            <w:lang w:eastAsia="zh-CN"/>
          </w:rPr>
          <w:t>7.5,</w:t>
        </w:r>
        <w:r w:rsidRPr="00CF7493">
          <w:rPr>
            <w:rFonts w:eastAsia="宋体" w:cs="v5.0.0"/>
            <w:lang w:eastAsia="zh-CN"/>
          </w:rPr>
          <w:t>8,9</w:t>
        </w:r>
        <w:r w:rsidRPr="00CF7493">
          <w:rPr>
            <w:rFonts w:eastAsia="宋体" w:cs="v5.0.0" w:hint="eastAsia"/>
            <w:lang w:eastAsia="zh-CN"/>
          </w:rPr>
          <w:t>}</w:t>
        </w:r>
        <w:r>
          <w:rPr>
            <w:rFonts w:eastAsia="宋体" w:cs="v5.0.0"/>
            <w:lang w:eastAsia="zh-CN"/>
          </w:rPr>
          <w:t xml:space="preserve"> for TDD</w:t>
        </w:r>
      </w:ins>
      <w:r w:rsidRPr="004C2F7E">
        <w:t>. The relation between EARFCN</w:t>
      </w:r>
      <w:r w:rsidRPr="004C2F7E">
        <w:rPr>
          <w:rFonts w:eastAsia="宋体"/>
          <w:lang w:eastAsia="zh-CN"/>
        </w:rPr>
        <w:t xml:space="preserve">, Offset of category </w:t>
      </w:r>
      <w:r w:rsidRPr="004C2F7E">
        <w:rPr>
          <w:lang w:eastAsia="zh-CN"/>
        </w:rPr>
        <w:t>NB1</w:t>
      </w:r>
      <w:r w:rsidRPr="004C2F7E">
        <w:rPr>
          <w:rFonts w:hint="eastAsia"/>
          <w:lang w:eastAsia="zh-CN"/>
        </w:rPr>
        <w:t>/</w:t>
      </w:r>
      <w:r w:rsidRPr="004C2F7E">
        <w:rPr>
          <w:lang w:eastAsia="zh-CN"/>
        </w:rPr>
        <w:t>NB2</w:t>
      </w:r>
      <w:r w:rsidRPr="004C2F7E">
        <w:rPr>
          <w:rFonts w:eastAsia="宋体"/>
          <w:lang w:eastAsia="zh-CN"/>
        </w:rPr>
        <w:t xml:space="preserve"> Channel Number to EARFCN</w:t>
      </w:r>
      <w:r w:rsidRPr="004C2F7E">
        <w:t xml:space="preserve"> and the carrier frequency in MHz for the downlink is given by the following equation, where F</w:t>
      </w:r>
      <w:r w:rsidRPr="004C2F7E">
        <w:rPr>
          <w:vertAlign w:val="subscript"/>
        </w:rPr>
        <w:t>DL</w:t>
      </w:r>
      <w:r w:rsidRPr="004C2F7E">
        <w:t xml:space="preserve"> </w:t>
      </w:r>
      <w:r w:rsidRPr="004C2F7E">
        <w:rPr>
          <w:rFonts w:eastAsia="宋体"/>
          <w:lang w:eastAsia="zh-CN"/>
        </w:rPr>
        <w:t xml:space="preserve">is the downlink carrier frequency of </w:t>
      </w:r>
      <w:r w:rsidRPr="004C2F7E">
        <w:t>category 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, </w:t>
      </w:r>
      <w:proofErr w:type="spellStart"/>
      <w:r w:rsidRPr="004C2F7E">
        <w:t>F</w:t>
      </w:r>
      <w:r w:rsidRPr="004C2F7E">
        <w:rPr>
          <w:vertAlign w:val="subscript"/>
        </w:rPr>
        <w:t>DL_low</w:t>
      </w:r>
      <w:proofErr w:type="spellEnd"/>
      <w:r w:rsidRPr="004C2F7E">
        <w:t xml:space="preserve"> and </w:t>
      </w:r>
      <w:proofErr w:type="spellStart"/>
      <w:r w:rsidRPr="004C2F7E">
        <w:t>N</w:t>
      </w:r>
      <w:r w:rsidRPr="004C2F7E">
        <w:rPr>
          <w:vertAlign w:val="subscript"/>
        </w:rPr>
        <w:t>Offs</w:t>
      </w:r>
      <w:proofErr w:type="spellEnd"/>
      <w:r w:rsidRPr="004C2F7E">
        <w:rPr>
          <w:vertAlign w:val="subscript"/>
        </w:rPr>
        <w:t>-DL</w:t>
      </w:r>
      <w:r w:rsidRPr="004C2F7E">
        <w:t xml:space="preserve"> are given in table 5.7.3-1</w:t>
      </w:r>
      <w:r w:rsidRPr="004C2F7E">
        <w:rPr>
          <w:rFonts w:eastAsia="宋体"/>
          <w:lang w:eastAsia="zh-CN"/>
        </w:rPr>
        <w:t xml:space="preserve">, </w:t>
      </w:r>
      <w:r w:rsidRPr="004C2F7E">
        <w:t>N</w:t>
      </w:r>
      <w:r w:rsidRPr="004C2F7E">
        <w:rPr>
          <w:vertAlign w:val="subscript"/>
        </w:rPr>
        <w:t>DL</w:t>
      </w:r>
      <w:r w:rsidRPr="004C2F7E">
        <w:t xml:space="preserve"> is the downlink EARFCN</w:t>
      </w:r>
      <w:r w:rsidRPr="004C2F7E">
        <w:rPr>
          <w:rFonts w:eastAsia="宋体"/>
          <w:lang w:eastAsia="zh-CN"/>
        </w:rPr>
        <w:t>, M</w:t>
      </w:r>
      <w:r w:rsidRPr="004C2F7E">
        <w:rPr>
          <w:vertAlign w:val="subscript"/>
        </w:rPr>
        <w:t>DL</w:t>
      </w:r>
      <w:r w:rsidRPr="004C2F7E">
        <w:rPr>
          <w:rFonts w:eastAsia="宋体"/>
          <w:vertAlign w:val="subscript"/>
          <w:lang w:eastAsia="zh-CN"/>
        </w:rPr>
        <w:t xml:space="preserve"> </w:t>
      </w:r>
      <w:r w:rsidRPr="004C2F7E">
        <w:rPr>
          <w:rFonts w:eastAsia="宋体"/>
          <w:lang w:eastAsia="zh-CN"/>
        </w:rPr>
        <w:t xml:space="preserve">is the Offset of category </w:t>
      </w:r>
      <w:r w:rsidRPr="004C2F7E">
        <w:t>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 Channel Number to downlink EARFCN.</w:t>
      </w:r>
    </w:p>
    <w:p w:rsidR="00880170" w:rsidRPr="004C2F7E" w:rsidRDefault="00880170" w:rsidP="00880170">
      <w:pPr>
        <w:pStyle w:val="EQ"/>
        <w:spacing w:after="240"/>
        <w:jc w:val="center"/>
        <w:rPr>
          <w:rFonts w:eastAsia="宋体"/>
          <w:lang w:eastAsia="zh-CN"/>
        </w:rPr>
      </w:pPr>
      <w:r w:rsidRPr="004C2F7E">
        <w:t>F</w:t>
      </w:r>
      <w:r w:rsidRPr="004C2F7E">
        <w:rPr>
          <w:vertAlign w:val="subscript"/>
        </w:rPr>
        <w:t>DL</w:t>
      </w:r>
      <w:r w:rsidRPr="004C2F7E">
        <w:t xml:space="preserve"> = F</w:t>
      </w:r>
      <w:r w:rsidRPr="004C2F7E">
        <w:rPr>
          <w:vertAlign w:val="subscript"/>
        </w:rPr>
        <w:t>DL_low</w:t>
      </w:r>
      <w:r w:rsidRPr="004C2F7E">
        <w:t xml:space="preserve"> + 0.1(N</w:t>
      </w:r>
      <w:r w:rsidRPr="004C2F7E">
        <w:rPr>
          <w:vertAlign w:val="subscript"/>
        </w:rPr>
        <w:t>DL</w:t>
      </w:r>
      <w:r w:rsidRPr="004C2F7E">
        <w:t xml:space="preserve"> – N</w:t>
      </w:r>
      <w:r w:rsidRPr="004C2F7E">
        <w:rPr>
          <w:vertAlign w:val="subscript"/>
        </w:rPr>
        <w:t>Offs-DL</w:t>
      </w:r>
      <w:r w:rsidRPr="004C2F7E">
        <w:t>)</w:t>
      </w:r>
      <w:r w:rsidRPr="004C2F7E">
        <w:rPr>
          <w:rFonts w:eastAsia="宋体"/>
          <w:lang w:eastAsia="zh-CN"/>
        </w:rPr>
        <w:t xml:space="preserve"> + 0.0025*(2M</w:t>
      </w:r>
      <w:r w:rsidRPr="004C2F7E">
        <w:rPr>
          <w:rFonts w:eastAsia="宋体"/>
          <w:vertAlign w:val="subscript"/>
          <w:lang w:eastAsia="zh-CN"/>
        </w:rPr>
        <w:t>DL</w:t>
      </w:r>
      <w:r w:rsidRPr="004C2F7E">
        <w:rPr>
          <w:rFonts w:eastAsia="宋体"/>
          <w:lang w:eastAsia="zh-CN"/>
        </w:rPr>
        <w:t>+1)</w:t>
      </w:r>
    </w:p>
    <w:p w:rsidR="00880170" w:rsidRPr="004C2F7E" w:rsidRDefault="00880170" w:rsidP="00880170">
      <w:pPr>
        <w:rPr>
          <w:rFonts w:eastAsia="宋体"/>
          <w:lang w:eastAsia="zh-CN"/>
        </w:rPr>
      </w:pPr>
      <w:r w:rsidRPr="004C2F7E">
        <w:t xml:space="preserve">The carrier frequency </w:t>
      </w:r>
      <w:r w:rsidRPr="004C2F7E">
        <w:rPr>
          <w:rFonts w:eastAsia="宋体"/>
          <w:lang w:eastAsia="zh-CN"/>
        </w:rPr>
        <w:t xml:space="preserve">of category </w:t>
      </w:r>
      <w:r w:rsidRPr="004C2F7E">
        <w:t>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 </w:t>
      </w:r>
      <w:r w:rsidRPr="004C2F7E">
        <w:t xml:space="preserve">in </w:t>
      </w:r>
      <w:r w:rsidRPr="004C2F7E">
        <w:rPr>
          <w:rFonts w:eastAsia="宋体"/>
          <w:lang w:eastAsia="zh-CN"/>
        </w:rPr>
        <w:t>the uplink</w:t>
      </w:r>
      <w:r w:rsidRPr="004C2F7E">
        <w:t xml:space="preserve"> is designated by the E-UTRA Absolute Radio Frequency Channel Number (EARFCN) in the range 0 –</w:t>
      </w:r>
      <w:r w:rsidRPr="004C2F7E">
        <w:rPr>
          <w:rFonts w:eastAsia="宋体"/>
          <w:lang w:eastAsia="zh-CN"/>
        </w:rPr>
        <w:t>262143, and the Offset of category</w:t>
      </w:r>
      <w:r w:rsidRPr="004C2F7E">
        <w:t xml:space="preserve"> 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 Channel Number to EARFCN in the range {-10,-9,-8,-7,-6,-5,-4,-3,-2,-1,0,1,2,3,4,5,6,7,8,9}</w:t>
      </w:r>
      <w:r w:rsidRPr="004C2F7E">
        <w:rPr>
          <w:lang w:eastAsia="zh-CN"/>
        </w:rPr>
        <w:t xml:space="preserve"> for FDD and </w:t>
      </w:r>
      <w:r w:rsidRPr="004C2F7E">
        <w:rPr>
          <w:rFonts w:eastAsia="宋体"/>
          <w:lang w:eastAsia="zh-CN"/>
        </w:rPr>
        <w:t xml:space="preserve">in the range </w:t>
      </w:r>
      <w:r w:rsidRPr="004C2F7E">
        <w:rPr>
          <w:lang w:eastAsia="zh-CN"/>
        </w:rPr>
        <w:t>{-11,-10,-9.5,-9,-8.5, -8,-7.5,-7,-6.5,-6,-5.5,-5,-4.5,-4,-3.5,-3,-2.5,-2,-1.5,-1,-0.5,0,0.5,1,1.5,2,2.5,3,3.5,4,4.5,5,5.5,6,6.5,7,7.5,8,8.5,9,9.5,10, 11} for TDD</w:t>
      </w:r>
      <w:r w:rsidRPr="004C2F7E">
        <w:t>. The relation between EARFCN</w:t>
      </w:r>
      <w:r w:rsidRPr="004C2F7E">
        <w:rPr>
          <w:rFonts w:eastAsia="宋体"/>
          <w:lang w:eastAsia="zh-CN"/>
        </w:rPr>
        <w:t xml:space="preserve">, Offset of </w:t>
      </w:r>
      <w:r w:rsidRPr="004C2F7E">
        <w:t>category 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 Channel Number</w:t>
      </w:r>
      <w:r w:rsidRPr="004C2F7E">
        <w:t xml:space="preserve"> </w:t>
      </w:r>
      <w:r w:rsidRPr="004C2F7E">
        <w:rPr>
          <w:rFonts w:eastAsia="宋体"/>
          <w:lang w:eastAsia="zh-CN"/>
        </w:rPr>
        <w:t xml:space="preserve">to EARFCN </w:t>
      </w:r>
      <w:r w:rsidRPr="004C2F7E">
        <w:t xml:space="preserve">and the carrier frequency in MHz for the </w:t>
      </w:r>
      <w:r w:rsidRPr="004C2F7E">
        <w:rPr>
          <w:rFonts w:eastAsia="宋体"/>
          <w:lang w:eastAsia="zh-CN"/>
        </w:rPr>
        <w:t>uplink</w:t>
      </w:r>
      <w:r w:rsidRPr="004C2F7E">
        <w:t xml:space="preserve"> is given by the following equation, where F</w:t>
      </w:r>
      <w:r w:rsidRPr="004C2F7E">
        <w:rPr>
          <w:rFonts w:eastAsia="宋体"/>
          <w:vertAlign w:val="subscript"/>
          <w:lang w:eastAsia="zh-CN"/>
        </w:rPr>
        <w:t>U</w:t>
      </w:r>
      <w:r w:rsidRPr="004C2F7E">
        <w:rPr>
          <w:vertAlign w:val="subscript"/>
        </w:rPr>
        <w:t>L</w:t>
      </w:r>
      <w:r w:rsidRPr="004C2F7E">
        <w:t xml:space="preserve"> </w:t>
      </w:r>
      <w:r w:rsidRPr="004C2F7E">
        <w:rPr>
          <w:rFonts w:eastAsia="宋体"/>
          <w:lang w:eastAsia="zh-CN"/>
        </w:rPr>
        <w:t xml:space="preserve">is the uplink carrier frequency of category </w:t>
      </w:r>
      <w:r w:rsidRPr="004C2F7E">
        <w:t>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, </w:t>
      </w:r>
      <w:proofErr w:type="spellStart"/>
      <w:r w:rsidRPr="004C2F7E">
        <w:t>F</w:t>
      </w:r>
      <w:r w:rsidRPr="004C2F7E">
        <w:rPr>
          <w:rFonts w:eastAsia="宋体"/>
          <w:vertAlign w:val="subscript"/>
          <w:lang w:eastAsia="zh-CN"/>
        </w:rPr>
        <w:t>U</w:t>
      </w:r>
      <w:r w:rsidRPr="004C2F7E">
        <w:rPr>
          <w:vertAlign w:val="subscript"/>
        </w:rPr>
        <w:t>L_low</w:t>
      </w:r>
      <w:proofErr w:type="spellEnd"/>
      <w:r w:rsidRPr="004C2F7E">
        <w:t xml:space="preserve"> and </w:t>
      </w:r>
      <w:proofErr w:type="spellStart"/>
      <w:r w:rsidRPr="004C2F7E">
        <w:t>N</w:t>
      </w:r>
      <w:r w:rsidRPr="004C2F7E">
        <w:rPr>
          <w:vertAlign w:val="subscript"/>
        </w:rPr>
        <w:t>Offs</w:t>
      </w:r>
      <w:proofErr w:type="spellEnd"/>
      <w:r w:rsidRPr="004C2F7E">
        <w:rPr>
          <w:vertAlign w:val="subscript"/>
        </w:rPr>
        <w:t>-</w:t>
      </w:r>
      <w:r w:rsidRPr="004C2F7E">
        <w:rPr>
          <w:rFonts w:eastAsia="宋体"/>
          <w:vertAlign w:val="subscript"/>
          <w:lang w:eastAsia="zh-CN"/>
        </w:rPr>
        <w:t>U</w:t>
      </w:r>
      <w:r w:rsidRPr="004C2F7E">
        <w:rPr>
          <w:vertAlign w:val="subscript"/>
        </w:rPr>
        <w:t>L</w:t>
      </w:r>
      <w:r w:rsidRPr="004C2F7E">
        <w:t xml:space="preserve"> are given in table 5.7.3-1</w:t>
      </w:r>
      <w:r w:rsidRPr="004C2F7E">
        <w:rPr>
          <w:rFonts w:eastAsia="宋体"/>
          <w:lang w:eastAsia="zh-CN"/>
        </w:rPr>
        <w:t xml:space="preserve">, </w:t>
      </w:r>
      <w:r w:rsidRPr="004C2F7E">
        <w:t>N</w:t>
      </w:r>
      <w:r w:rsidRPr="004C2F7E">
        <w:rPr>
          <w:rFonts w:eastAsia="宋体"/>
          <w:vertAlign w:val="subscript"/>
          <w:lang w:eastAsia="zh-CN"/>
        </w:rPr>
        <w:t>U</w:t>
      </w:r>
      <w:r w:rsidRPr="004C2F7E">
        <w:rPr>
          <w:vertAlign w:val="subscript"/>
        </w:rPr>
        <w:t>L</w:t>
      </w:r>
      <w:r w:rsidRPr="004C2F7E">
        <w:t xml:space="preserve"> is the </w:t>
      </w:r>
      <w:r w:rsidRPr="004C2F7E">
        <w:rPr>
          <w:rFonts w:eastAsia="宋体"/>
          <w:lang w:eastAsia="zh-CN"/>
        </w:rPr>
        <w:t>uplink</w:t>
      </w:r>
      <w:r w:rsidRPr="004C2F7E">
        <w:t xml:space="preserve"> EARFCN</w:t>
      </w:r>
      <w:r w:rsidRPr="004C2F7E">
        <w:rPr>
          <w:rFonts w:eastAsia="宋体"/>
          <w:lang w:eastAsia="zh-CN"/>
        </w:rPr>
        <w:t>, M</w:t>
      </w:r>
      <w:r w:rsidRPr="004C2F7E">
        <w:rPr>
          <w:rFonts w:eastAsia="宋体"/>
          <w:vertAlign w:val="subscript"/>
          <w:lang w:eastAsia="zh-CN"/>
        </w:rPr>
        <w:t>U</w:t>
      </w:r>
      <w:r w:rsidRPr="004C2F7E">
        <w:rPr>
          <w:vertAlign w:val="subscript"/>
        </w:rPr>
        <w:t>L</w:t>
      </w:r>
      <w:r w:rsidRPr="004C2F7E">
        <w:rPr>
          <w:rFonts w:eastAsia="宋体"/>
          <w:vertAlign w:val="subscript"/>
          <w:lang w:eastAsia="zh-CN"/>
        </w:rPr>
        <w:t xml:space="preserve"> </w:t>
      </w:r>
      <w:r w:rsidRPr="004C2F7E">
        <w:rPr>
          <w:rFonts w:eastAsia="宋体"/>
          <w:lang w:eastAsia="zh-CN"/>
        </w:rPr>
        <w:t xml:space="preserve">is the Offset of </w:t>
      </w:r>
      <w:r w:rsidRPr="004C2F7E">
        <w:t>category 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 Channel Number to uplink EARFCN.</w:t>
      </w:r>
    </w:p>
    <w:p w:rsidR="00880170" w:rsidRPr="004C2F7E" w:rsidRDefault="00880170" w:rsidP="00880170">
      <w:pPr>
        <w:pStyle w:val="EQ"/>
        <w:spacing w:after="240"/>
        <w:jc w:val="center"/>
        <w:rPr>
          <w:rFonts w:eastAsia="宋体"/>
          <w:lang w:eastAsia="zh-CN"/>
        </w:rPr>
      </w:pPr>
      <w:r w:rsidRPr="004C2F7E">
        <w:t>F</w:t>
      </w:r>
      <w:r w:rsidRPr="004C2F7E">
        <w:rPr>
          <w:vertAlign w:val="subscript"/>
        </w:rPr>
        <w:t>UL</w:t>
      </w:r>
      <w:r w:rsidRPr="004C2F7E">
        <w:t xml:space="preserve"> = F</w:t>
      </w:r>
      <w:r w:rsidRPr="004C2F7E">
        <w:rPr>
          <w:vertAlign w:val="subscript"/>
        </w:rPr>
        <w:t>UL_low</w:t>
      </w:r>
      <w:r w:rsidRPr="004C2F7E">
        <w:t xml:space="preserve"> + 0.1(N</w:t>
      </w:r>
      <w:r w:rsidRPr="004C2F7E">
        <w:rPr>
          <w:vertAlign w:val="subscript"/>
        </w:rPr>
        <w:t>UL</w:t>
      </w:r>
      <w:r w:rsidRPr="004C2F7E">
        <w:t xml:space="preserve"> – N</w:t>
      </w:r>
      <w:r w:rsidRPr="004C2F7E">
        <w:rPr>
          <w:vertAlign w:val="subscript"/>
        </w:rPr>
        <w:t>Offs-UL</w:t>
      </w:r>
      <w:r w:rsidRPr="004C2F7E">
        <w:t>)</w:t>
      </w:r>
      <w:r w:rsidRPr="004C2F7E">
        <w:rPr>
          <w:rFonts w:eastAsia="宋体"/>
          <w:lang w:eastAsia="zh-CN"/>
        </w:rPr>
        <w:t xml:space="preserve"> + 0.0025*(2M</w:t>
      </w:r>
      <w:r w:rsidRPr="004C2F7E">
        <w:rPr>
          <w:rFonts w:eastAsia="宋体"/>
          <w:vertAlign w:val="subscript"/>
          <w:lang w:eastAsia="zh-CN"/>
        </w:rPr>
        <w:t>UL</w:t>
      </w:r>
      <w:r w:rsidRPr="004C2F7E">
        <w:rPr>
          <w:rFonts w:eastAsia="宋体"/>
          <w:lang w:eastAsia="zh-CN"/>
        </w:rPr>
        <w:t>)</w:t>
      </w:r>
    </w:p>
    <w:p w:rsidR="00880170" w:rsidRPr="004C2F7E" w:rsidRDefault="00880170" w:rsidP="00880170">
      <w:pPr>
        <w:pStyle w:val="NO"/>
        <w:rPr>
          <w:rFonts w:eastAsia="宋体"/>
          <w:lang w:eastAsia="zh-CN"/>
        </w:rPr>
      </w:pPr>
      <w:r w:rsidRPr="004C2F7E">
        <w:rPr>
          <w:rFonts w:eastAsia="宋体"/>
          <w:lang w:eastAsia="zh-CN"/>
        </w:rPr>
        <w:t>NOTE 1:</w:t>
      </w:r>
      <w:r w:rsidRPr="004C2F7E">
        <w:rPr>
          <w:rFonts w:eastAsia="宋体"/>
          <w:lang w:eastAsia="zh-CN"/>
        </w:rPr>
        <w:tab/>
        <w:t xml:space="preserve">For </w:t>
      </w:r>
      <w:r w:rsidRPr="004C2F7E">
        <w:t>category NB1</w:t>
      </w:r>
      <w:r w:rsidRPr="004C2F7E">
        <w:rPr>
          <w:rFonts w:hint="eastAsia"/>
          <w:lang w:eastAsia="zh-CN"/>
        </w:rPr>
        <w:t>/</w:t>
      </w:r>
      <w:r w:rsidRPr="004C2F7E">
        <w:t>NB2</w:t>
      </w:r>
      <w:r w:rsidRPr="004C2F7E">
        <w:rPr>
          <w:rFonts w:eastAsia="宋体"/>
          <w:lang w:eastAsia="zh-CN"/>
        </w:rPr>
        <w:t xml:space="preserve">, </w:t>
      </w:r>
      <w:r w:rsidRPr="004C2F7E">
        <w:t>N</w:t>
      </w:r>
      <w:r w:rsidRPr="004C2F7E">
        <w:rPr>
          <w:vertAlign w:val="subscript"/>
        </w:rPr>
        <w:t>DL</w:t>
      </w:r>
      <w:r w:rsidRPr="004C2F7E">
        <w:rPr>
          <w:rFonts w:eastAsia="宋体"/>
          <w:lang w:eastAsia="zh-CN"/>
        </w:rPr>
        <w:t xml:space="preserve"> or </w:t>
      </w:r>
      <w:r w:rsidRPr="004C2F7E">
        <w:t>N</w:t>
      </w:r>
      <w:r w:rsidRPr="004C2F7E">
        <w:rPr>
          <w:rFonts w:eastAsia="宋体"/>
          <w:vertAlign w:val="subscript"/>
          <w:lang w:eastAsia="zh-CN"/>
        </w:rPr>
        <w:t>U</w:t>
      </w:r>
      <w:r w:rsidRPr="004C2F7E">
        <w:rPr>
          <w:vertAlign w:val="subscript"/>
        </w:rPr>
        <w:t>L</w:t>
      </w:r>
      <w:r w:rsidRPr="004C2F7E">
        <w:rPr>
          <w:rFonts w:eastAsia="宋体"/>
          <w:vertAlign w:val="subscript"/>
          <w:lang w:eastAsia="zh-CN"/>
        </w:rPr>
        <w:t xml:space="preserve"> </w:t>
      </w:r>
      <w:r w:rsidRPr="004C2F7E">
        <w:rPr>
          <w:rFonts w:eastAsia="宋体"/>
          <w:lang w:eastAsia="zh-CN"/>
        </w:rPr>
        <w:t>is different than the value of EARFCN that corresponds to E-UTRA downlink or uplink carrier frequency for in-band and guard band operation.</w:t>
      </w:r>
    </w:p>
    <w:p w:rsidR="00880170" w:rsidRPr="004C2F7E" w:rsidRDefault="00880170" w:rsidP="00880170">
      <w:pPr>
        <w:pStyle w:val="NO"/>
        <w:rPr>
          <w:rFonts w:eastAsia="宋体"/>
          <w:lang w:eastAsia="zh-CN"/>
        </w:rPr>
      </w:pPr>
      <w:r w:rsidRPr="004C2F7E">
        <w:rPr>
          <w:rFonts w:eastAsia="宋体"/>
          <w:lang w:eastAsia="zh-CN"/>
        </w:rPr>
        <w:t>NOTE 2:</w:t>
      </w:r>
      <w:r w:rsidRPr="004C2F7E">
        <w:rPr>
          <w:rFonts w:eastAsia="宋体"/>
          <w:lang w:eastAsia="zh-CN"/>
        </w:rPr>
        <w:tab/>
      </w:r>
      <w:ins w:id="4" w:author="Huawei_Liehai" w:date="2019-01-26T15:56:00Z">
        <w:r>
          <w:rPr>
            <w:rFonts w:eastAsia="宋体" w:hint="eastAsia"/>
            <w:lang w:eastAsia="zh-CN"/>
          </w:rPr>
          <w:t>For</w:t>
        </w:r>
      </w:ins>
      <w:ins w:id="5" w:author="Huawei_Liehai" w:date="2019-01-26T15:57:00Z">
        <w:r>
          <w:rPr>
            <w:rFonts w:eastAsia="宋体" w:hint="eastAsia"/>
            <w:lang w:eastAsia="zh-CN"/>
          </w:rPr>
          <w:t xml:space="preserve"> </w:t>
        </w:r>
      </w:ins>
      <w:ins w:id="6" w:author="Huawei_Liehai" w:date="2019-01-26T15:56:00Z">
        <w:r>
          <w:rPr>
            <w:rFonts w:eastAsia="宋体" w:hint="eastAsia"/>
            <w:lang w:eastAsia="zh-CN"/>
          </w:rPr>
          <w:t>FDD</w:t>
        </w:r>
      </w:ins>
      <w:ins w:id="7" w:author="Huawei_Liehai" w:date="2019-01-26T15:57:00Z">
        <w:r>
          <w:rPr>
            <w:rFonts w:eastAsia="宋体" w:hint="eastAsia"/>
            <w:lang w:eastAsia="zh-CN"/>
          </w:rPr>
          <w:t xml:space="preserve"> </w:t>
        </w:r>
      </w:ins>
      <w:r w:rsidRPr="004C2F7E">
        <w:rPr>
          <w:rFonts w:eastAsia="宋体"/>
          <w:lang w:eastAsia="zh-CN"/>
        </w:rPr>
        <w:t>M</w:t>
      </w:r>
      <w:r w:rsidRPr="004C2F7E">
        <w:rPr>
          <w:vertAlign w:val="subscript"/>
        </w:rPr>
        <w:t>DL</w:t>
      </w:r>
      <w:r w:rsidRPr="004C2F7E">
        <w:rPr>
          <w:rFonts w:eastAsia="宋体"/>
          <w:vertAlign w:val="subscript"/>
          <w:lang w:eastAsia="zh-CN"/>
        </w:rPr>
        <w:t xml:space="preserve"> </w:t>
      </w:r>
      <w:r w:rsidRPr="004C2F7E">
        <w:rPr>
          <w:rFonts w:eastAsia="宋体"/>
          <w:lang w:eastAsia="zh-CN"/>
        </w:rPr>
        <w:t>= -0.5 is not applicable for in-band and guard band operation.</w:t>
      </w:r>
      <w:ins w:id="8" w:author="Huawei_Liehai" w:date="2019-01-26T15:56:00Z">
        <w:r w:rsidRPr="00880170">
          <w:t xml:space="preserve"> </w:t>
        </w:r>
        <w:r>
          <w:t xml:space="preserve">For TDD </w:t>
        </w:r>
        <w:r w:rsidRPr="00CF7493">
          <w:rPr>
            <w:rFonts w:eastAsia="宋体" w:hint="eastAsia"/>
            <w:lang w:eastAsia="zh-CN"/>
          </w:rPr>
          <w:t>M</w:t>
        </w:r>
        <w:r w:rsidRPr="00CF7493">
          <w:rPr>
            <w:vertAlign w:val="subscript"/>
          </w:rPr>
          <w:t>DL</w:t>
        </w:r>
        <w:r w:rsidRPr="00CF7493">
          <w:rPr>
            <w:rFonts w:eastAsia="宋体" w:hint="eastAsia"/>
            <w:vertAlign w:val="subscript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{</w:t>
        </w:r>
        <w:r>
          <w:rPr>
            <w:rFonts w:eastAsia="宋体"/>
            <w:lang w:eastAsia="zh-CN"/>
          </w:rPr>
          <w:t>-0.5</w:t>
        </w:r>
        <w:proofErr w:type="gramStart"/>
        <w:r>
          <w:rPr>
            <w:rFonts w:eastAsia="宋体"/>
            <w:lang w:eastAsia="zh-CN"/>
          </w:rPr>
          <w:t>,+</w:t>
        </w:r>
        <w:proofErr w:type="gramEnd"/>
        <w:r>
          <w:rPr>
            <w:rFonts w:eastAsia="宋体"/>
            <w:lang w:eastAsia="zh-CN"/>
          </w:rPr>
          <w:t>3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>5,-4.5,+7.5,-8.5</w:t>
        </w:r>
        <w:r>
          <w:rPr>
            <w:rFonts w:eastAsia="宋体" w:hint="eastAsia"/>
            <w:lang w:eastAsia="zh-CN"/>
          </w:rPr>
          <w:t>}</w:t>
        </w:r>
        <w:r w:rsidRPr="00CF7493">
          <w:rPr>
            <w:rFonts w:eastAsia="宋体" w:hint="eastAsia"/>
            <w:lang w:eastAsia="zh-CN"/>
          </w:rPr>
          <w:t xml:space="preserve"> is not applicable </w:t>
        </w:r>
        <w:r w:rsidRPr="00CF7493">
          <w:rPr>
            <w:rFonts w:eastAsia="宋体"/>
            <w:lang w:eastAsia="zh-CN"/>
          </w:rPr>
          <w:t>for in-band and guard band operation</w:t>
        </w:r>
        <w:r w:rsidRPr="00CF7493">
          <w:rPr>
            <w:rFonts w:eastAsia="宋体" w:hint="eastAsia"/>
            <w:lang w:eastAsia="zh-CN"/>
          </w:rPr>
          <w:t>.</w:t>
        </w:r>
      </w:ins>
    </w:p>
    <w:p w:rsidR="00880170" w:rsidRPr="004C2F7E" w:rsidRDefault="00880170" w:rsidP="00880170">
      <w:pPr>
        <w:pStyle w:val="NO"/>
      </w:pPr>
      <w:r w:rsidRPr="004C2F7E">
        <w:rPr>
          <w:rFonts w:cs="v5.0.0"/>
          <w:lang w:eastAsia="zh-CN"/>
        </w:rPr>
        <w:t xml:space="preserve">NOTE </w:t>
      </w:r>
      <w:r w:rsidRPr="004C2F7E">
        <w:rPr>
          <w:rFonts w:cs="v5.0.0" w:hint="eastAsia"/>
          <w:lang w:eastAsia="zh-CN"/>
        </w:rPr>
        <w:t>3</w:t>
      </w:r>
      <w:r w:rsidRPr="004C2F7E">
        <w:rPr>
          <w:rFonts w:cs="v5.0.0"/>
          <w:lang w:eastAsia="zh-CN"/>
        </w:rPr>
        <w:t>:</w:t>
      </w:r>
      <w:r w:rsidRPr="004C2F7E">
        <w:rPr>
          <w:rFonts w:cs="v5.0.0"/>
          <w:lang w:eastAsia="zh-CN"/>
        </w:rPr>
        <w:tab/>
      </w:r>
      <w:r w:rsidRPr="004C2F7E">
        <w:rPr>
          <w:rFonts w:cs="v5.0.0" w:hint="eastAsia"/>
          <w:lang w:eastAsia="zh-CN"/>
        </w:rPr>
        <w:t>F</w:t>
      </w:r>
      <w:r w:rsidRPr="004C2F7E">
        <w:t>or the carrier including NPSS/NSSS for in-band and guard band operation, M</w:t>
      </w:r>
      <w:r w:rsidRPr="004C2F7E">
        <w:rPr>
          <w:sz w:val="15"/>
          <w:szCs w:val="15"/>
        </w:rPr>
        <w:t>DL</w:t>
      </w:r>
      <w:r w:rsidRPr="004C2F7E">
        <w:t xml:space="preserve"> is selected from {-2,-1</w:t>
      </w:r>
      <w:proofErr w:type="gramStart"/>
      <w:r w:rsidRPr="004C2F7E">
        <w:t>,0,1</w:t>
      </w:r>
      <w:proofErr w:type="gramEnd"/>
      <w:r w:rsidRPr="004C2F7E">
        <w:t>}.</w:t>
      </w:r>
    </w:p>
    <w:p w:rsidR="00880170" w:rsidRPr="004C2F7E" w:rsidRDefault="00880170" w:rsidP="00880170">
      <w:pPr>
        <w:keepLines/>
        <w:ind w:left="1135" w:hanging="851"/>
      </w:pPr>
      <w:r w:rsidRPr="004C2F7E">
        <w:rPr>
          <w:rFonts w:cs="v5.0.0"/>
          <w:lang w:eastAsia="zh-CN"/>
        </w:rPr>
        <w:t>NOTE 4:</w:t>
      </w:r>
      <w:r w:rsidRPr="004C2F7E">
        <w:rPr>
          <w:rFonts w:cs="v5.0.0"/>
          <w:lang w:eastAsia="zh-CN"/>
        </w:rPr>
        <w:tab/>
      </w:r>
      <w:r w:rsidRPr="004C2F7E">
        <w:rPr>
          <w:rFonts w:cs="v5.0.0" w:hint="eastAsia"/>
          <w:lang w:eastAsia="zh-CN"/>
        </w:rPr>
        <w:t>F</w:t>
      </w:r>
      <w:r w:rsidRPr="004C2F7E">
        <w:rPr>
          <w:lang w:eastAsia="x-none"/>
        </w:rPr>
        <w:t>or the carrier including NPSS/NSSS for stand-alone operation, M</w:t>
      </w:r>
      <w:r w:rsidRPr="004C2F7E">
        <w:rPr>
          <w:sz w:val="15"/>
          <w:szCs w:val="15"/>
          <w:lang w:eastAsia="x-none"/>
        </w:rPr>
        <w:t>DL</w:t>
      </w:r>
      <w:r w:rsidRPr="004C2F7E">
        <w:rPr>
          <w:lang w:eastAsia="x-none"/>
        </w:rPr>
        <w:t xml:space="preserve"> = -0.5.</w:t>
      </w: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776" w:rsidRDefault="00B01776">
      <w:r>
        <w:separator/>
      </w:r>
    </w:p>
  </w:endnote>
  <w:endnote w:type="continuationSeparator" w:id="0">
    <w:p w:rsidR="00B01776" w:rsidRDefault="00B0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776" w:rsidRDefault="00B01776">
      <w:r>
        <w:separator/>
      </w:r>
    </w:p>
  </w:footnote>
  <w:footnote w:type="continuationSeparator" w:id="0">
    <w:p w:rsidR="00B01776" w:rsidRDefault="00B01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5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0446"/>
    <w:rsid w:val="001B7A65"/>
    <w:rsid w:val="001C1CC5"/>
    <w:rsid w:val="001C49FB"/>
    <w:rsid w:val="001D3717"/>
    <w:rsid w:val="001E41F3"/>
    <w:rsid w:val="001E4594"/>
    <w:rsid w:val="001F5ACB"/>
    <w:rsid w:val="00200D23"/>
    <w:rsid w:val="00200FBC"/>
    <w:rsid w:val="0020240F"/>
    <w:rsid w:val="00213B82"/>
    <w:rsid w:val="002153AA"/>
    <w:rsid w:val="00224B3B"/>
    <w:rsid w:val="00227C88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D667C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4DFB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34B0"/>
    <w:rsid w:val="005C510B"/>
    <w:rsid w:val="005C668E"/>
    <w:rsid w:val="005C6706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2E76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0170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5EF2"/>
    <w:rsid w:val="00AA09BD"/>
    <w:rsid w:val="00AB0F32"/>
    <w:rsid w:val="00AC1E5A"/>
    <w:rsid w:val="00AC4DB5"/>
    <w:rsid w:val="00AC71F0"/>
    <w:rsid w:val="00AD1CD8"/>
    <w:rsid w:val="00AF52E3"/>
    <w:rsid w:val="00B004F1"/>
    <w:rsid w:val="00B01776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2FFD"/>
    <w:rsid w:val="00B544FF"/>
    <w:rsid w:val="00B56D59"/>
    <w:rsid w:val="00B60A01"/>
    <w:rsid w:val="00B60AA5"/>
    <w:rsid w:val="00B61E29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DDA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67DCA"/>
    <w:rsid w:val="00D71A06"/>
    <w:rsid w:val="00D800EE"/>
    <w:rsid w:val="00D90AFB"/>
    <w:rsid w:val="00D96D15"/>
    <w:rsid w:val="00DA567A"/>
    <w:rsid w:val="00DB0E1E"/>
    <w:rsid w:val="00DB201B"/>
    <w:rsid w:val="00DD2F27"/>
    <w:rsid w:val="00DD36B6"/>
    <w:rsid w:val="00DE02AF"/>
    <w:rsid w:val="00DE2CFB"/>
    <w:rsid w:val="00DE34CF"/>
    <w:rsid w:val="00DE3980"/>
    <w:rsid w:val="00DE509C"/>
    <w:rsid w:val="00DF3695"/>
    <w:rsid w:val="00DF6633"/>
    <w:rsid w:val="00DF7099"/>
    <w:rsid w:val="00E0049D"/>
    <w:rsid w:val="00E130C4"/>
    <w:rsid w:val="00E130E2"/>
    <w:rsid w:val="00E211FE"/>
    <w:rsid w:val="00E23C51"/>
    <w:rsid w:val="00E468BE"/>
    <w:rsid w:val="00E469F0"/>
    <w:rsid w:val="00E47C93"/>
    <w:rsid w:val="00E503AB"/>
    <w:rsid w:val="00E51B34"/>
    <w:rsid w:val="00E51CAC"/>
    <w:rsid w:val="00E521F9"/>
    <w:rsid w:val="00E5320D"/>
    <w:rsid w:val="00E53344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39F4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19525-D86D-4FDC-826B-6F9B65A5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4348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Huawei_Liehai</cp:lastModifiedBy>
  <cp:revision>13</cp:revision>
  <cp:lastPrinted>1899-12-31T23:00:00Z</cp:lastPrinted>
  <dcterms:created xsi:type="dcterms:W3CDTF">2019-01-17T06:41:00Z</dcterms:created>
  <dcterms:modified xsi:type="dcterms:W3CDTF">2019-02-15T15:14:00Z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(3)Ygh2GtIBfIHTzRQhr5UWGUFuSme6iZcGWfxedlOwDpcbdzNDOqJ++cuhWqraNHwWYOPZuH8A
V5KJ+Wki5O/MCsgwggwuo8FSe2q6ePvsUvZv845Xi0srqhThyaGyQ1kpebp8aP8NE3gzm4K/
1fTjBWe0fup69/6porUpLuLkrh/jvd/ljT5UlV8B9Rtecqdcp3Vk9wU5aod4AfQ3jfsfkXBW
llUr/xDCHVfjEnHdFK</vt:lpwstr>
  </property>
  <property fmtid="{D5CDD505-2E9C-101B-9397-08002B2CF9AE}" pid="4" name="_2015_ms_pID_7253431">
    <vt:lpwstr>iK8W3xqoRBw69FHM+XqNG/4wWjfujTizMS25R2K0/Co1AOmn0tR50B
J1StLjlnnrJyBt9SUkVBsPuuUUDCKhE2e1aZWtAXdUMGaLCiE4/ugnXmYyQ6iAKugmL7tUnJ
Ige3pO0eKIbOBkWCzpG+QMzfcFtX288UJFVRborvpdtoD8cYOaUK9yKD5Y++Xs4+bEjtHTxb
q1R0YJBWXNUBhtf8Px/s9BaSMLiCxBkDqnnQ</vt:lpwstr>
  </property>
  <property fmtid="{D5CDD505-2E9C-101B-9397-08002B2CF9AE}" pid="5" name="_2015_ms_pID_7253432">
    <vt:lpwstr>6w==</vt:lpwstr>
  </property>
</Properties>
</file>